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62F" w:rsidRPr="006C2B33" w:rsidRDefault="00F9362F">
      <w:pPr>
        <w:pStyle w:val="Heading6"/>
        <w:keepNext w:val="0"/>
        <w:spacing w:before="0" w:after="240"/>
        <w:jc w:val="center"/>
        <w:rPr>
          <w:rFonts w:cs="Tahoma"/>
          <w:u w:val="single"/>
        </w:rPr>
      </w:pPr>
    </w:p>
    <w:p w:rsidR="00F9362F" w:rsidRPr="006C2B33" w:rsidRDefault="00F9362F" w:rsidP="00F9362F">
      <w:pPr>
        <w:spacing w:after="240"/>
        <w:outlineLvl w:val="2"/>
        <w:rPr>
          <w:rFonts w:cs="Tahoma"/>
          <w:b/>
          <w:sz w:val="24"/>
          <w:lang w:val="en-US"/>
        </w:rPr>
      </w:pPr>
      <w:r w:rsidRPr="006C2B33">
        <w:rPr>
          <w:rFonts w:cs="Tahoma"/>
          <w:b/>
          <w:sz w:val="24"/>
          <w:lang w:val="en-US"/>
        </w:rPr>
        <w:t>Redlined changes to SVA Data Catalogue Volume 1</w:t>
      </w:r>
      <w:r w:rsidR="001F4F16">
        <w:rPr>
          <w:rFonts w:cs="Tahoma"/>
          <w:b/>
          <w:sz w:val="24"/>
          <w:lang w:val="en-US"/>
        </w:rPr>
        <w:t>: Data Interfaces</w:t>
      </w:r>
      <w:r w:rsidRPr="006C2B33">
        <w:rPr>
          <w:rFonts w:cs="Tahoma"/>
          <w:b/>
          <w:sz w:val="24"/>
          <w:lang w:val="en-US"/>
        </w:rPr>
        <w:t xml:space="preserve"> for CP</w:t>
      </w:r>
      <w:r w:rsidR="001F4F16">
        <w:rPr>
          <w:rFonts w:cs="Tahoma"/>
          <w:b/>
          <w:sz w:val="24"/>
          <w:lang w:val="en-US"/>
        </w:rPr>
        <w:t xml:space="preserve">1497 </w:t>
      </w:r>
      <w:r w:rsidRPr="006C2B33">
        <w:rPr>
          <w:rFonts w:cs="Tahoma"/>
          <w:b/>
          <w:sz w:val="24"/>
          <w:lang w:val="en-US"/>
        </w:rPr>
        <w:t>‘Introduction of data flows for Half Hourly Meter Operator Agents to pass on Commissioning information when there is a Change of Agent’</w:t>
      </w:r>
    </w:p>
    <w:p w:rsidR="00F9362F" w:rsidRPr="006C2B33" w:rsidRDefault="009E6285" w:rsidP="00F9362F">
      <w:pPr>
        <w:spacing w:after="240"/>
        <w:outlineLvl w:val="2"/>
        <w:rPr>
          <w:rFonts w:cs="Tahoma"/>
          <w:sz w:val="24"/>
          <w:lang w:val="en-US"/>
        </w:rPr>
      </w:pPr>
      <w:r>
        <w:rPr>
          <w:rFonts w:cs="Tahoma"/>
          <w:sz w:val="24"/>
          <w:lang w:val="en-US"/>
        </w:rPr>
        <w:t xml:space="preserve">This CP </w:t>
      </w:r>
      <w:bookmarkStart w:id="0" w:name="_GoBack"/>
      <w:bookmarkEnd w:id="0"/>
      <w:r w:rsidR="00F9362F" w:rsidRPr="006C2B33">
        <w:rPr>
          <w:rFonts w:cs="Tahoma"/>
          <w:sz w:val="24"/>
          <w:lang w:val="en-US"/>
        </w:rPr>
        <w:t xml:space="preserve">changes to </w:t>
      </w:r>
      <w:r w:rsidR="00C264D0" w:rsidRPr="006C2B33">
        <w:rPr>
          <w:rFonts w:cs="Tahoma"/>
          <w:sz w:val="24"/>
          <w:lang w:val="en-US"/>
        </w:rPr>
        <w:t>SVA Data Catalogue Volume 1</w:t>
      </w:r>
      <w:r w:rsidR="008925FC">
        <w:rPr>
          <w:rFonts w:cs="Tahoma"/>
          <w:sz w:val="24"/>
          <w:lang w:val="en-US"/>
        </w:rPr>
        <w:t xml:space="preserve">: </w:t>
      </w:r>
      <w:r w:rsidR="008925FC" w:rsidRPr="008925FC">
        <w:rPr>
          <w:rFonts w:cs="Tahoma"/>
          <w:sz w:val="24"/>
          <w:lang w:val="en-US"/>
        </w:rPr>
        <w:t>Data Interfaces</w:t>
      </w:r>
      <w:r w:rsidR="00F9362F" w:rsidRPr="006C2B33">
        <w:rPr>
          <w:rFonts w:cs="Tahoma"/>
          <w:sz w:val="24"/>
          <w:lang w:val="en-US"/>
        </w:rPr>
        <w:t>.</w:t>
      </w:r>
    </w:p>
    <w:p w:rsidR="006C2B33" w:rsidRPr="006C2B33" w:rsidRDefault="006C2B33" w:rsidP="006C2B33">
      <w:pPr>
        <w:spacing w:after="240"/>
        <w:outlineLvl w:val="2"/>
        <w:rPr>
          <w:rFonts w:cs="Tahoma"/>
          <w:sz w:val="24"/>
          <w:lang w:val="en-US"/>
        </w:rPr>
      </w:pPr>
      <w:r w:rsidRPr="006C2B33">
        <w:rPr>
          <w:rFonts w:cs="Tahoma"/>
          <w:sz w:val="24"/>
          <w:lang w:val="en-US"/>
        </w:rPr>
        <w:t>We have redlined these changes against Version 4</w:t>
      </w:r>
      <w:r>
        <w:rPr>
          <w:rFonts w:cs="Tahoma"/>
          <w:sz w:val="24"/>
          <w:lang w:val="en-US"/>
        </w:rPr>
        <w:t>5</w:t>
      </w:r>
      <w:r w:rsidRPr="006C2B33">
        <w:rPr>
          <w:rFonts w:cs="Tahoma"/>
          <w:sz w:val="24"/>
          <w:lang w:val="en-US"/>
        </w:rPr>
        <w:t xml:space="preserve">.0 of </w:t>
      </w:r>
      <w:r>
        <w:rPr>
          <w:rFonts w:cs="Tahoma"/>
          <w:sz w:val="24"/>
          <w:lang w:val="en-US"/>
        </w:rPr>
        <w:t>the SVA Data Catalogue</w:t>
      </w:r>
      <w:r w:rsidR="001F4F16">
        <w:rPr>
          <w:rFonts w:cs="Tahoma"/>
          <w:sz w:val="24"/>
          <w:lang w:val="en-US"/>
        </w:rPr>
        <w:t xml:space="preserve"> Volume 1: Data Interfaces</w:t>
      </w:r>
      <w:r>
        <w:rPr>
          <w:rFonts w:cs="Tahoma"/>
          <w:sz w:val="24"/>
          <w:lang w:val="en-US"/>
        </w:rPr>
        <w:t xml:space="preserve">. </w:t>
      </w:r>
    </w:p>
    <w:p w:rsidR="00F9362F" w:rsidRDefault="00F9362F" w:rsidP="00F9362F">
      <w:pPr>
        <w:pStyle w:val="Heading6"/>
        <w:keepNext w:val="0"/>
        <w:spacing w:before="0" w:after="240"/>
        <w:rPr>
          <w:u w:val="single"/>
        </w:rPr>
      </w:pPr>
    </w:p>
    <w:p w:rsidR="00F9362F" w:rsidRDefault="00F9362F" w:rsidP="00F9362F">
      <w:pPr>
        <w:pStyle w:val="Heading6"/>
        <w:keepNext w:val="0"/>
        <w:spacing w:before="0" w:after="240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>
      <w:pPr>
        <w:pStyle w:val="Heading6"/>
        <w:keepNext w:val="0"/>
        <w:spacing w:before="0" w:after="240"/>
        <w:jc w:val="center"/>
        <w:rPr>
          <w:u w:val="single"/>
        </w:rPr>
      </w:pPr>
    </w:p>
    <w:p w:rsidR="00F9362F" w:rsidRDefault="00F9362F" w:rsidP="006C2B33">
      <w:pPr>
        <w:pStyle w:val="Heading6"/>
        <w:keepNext w:val="0"/>
        <w:spacing w:before="0" w:after="240"/>
        <w:rPr>
          <w:u w:val="single"/>
        </w:rPr>
      </w:pPr>
    </w:p>
    <w:p w:rsidR="00A4469A" w:rsidRDefault="00E254D1">
      <w:pPr>
        <w:pStyle w:val="BodyText"/>
        <w:spacing w:after="24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SVA Data Catalogue Volume 1: Data Interfaces Appendix A</w:t>
      </w:r>
    </w:p>
    <w:tbl>
      <w:tblPr>
        <w:tblW w:w="93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2935"/>
        <w:gridCol w:w="1609"/>
        <w:gridCol w:w="1420"/>
        <w:gridCol w:w="1231"/>
        <w:gridCol w:w="990"/>
      </w:tblGrid>
      <w:tr w:rsidR="002277D4" w:rsidTr="00A07EF9">
        <w:trPr>
          <w:cantSplit/>
          <w:trHeight w:val="351"/>
          <w:tblHeader/>
          <w:ins w:id="1" w:author="Cal Lynn" w:date="2017-10-16T10:03:00Z"/>
        </w:trPr>
        <w:tc>
          <w:tcPr>
            <w:tcW w:w="1144" w:type="dxa"/>
            <w:tcBorders>
              <w:top w:val="single" w:sz="18" w:space="0" w:color="auto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2277D4" w:rsidRDefault="002277D4" w:rsidP="00016140">
            <w:pPr>
              <w:pStyle w:val="ColumnHeading"/>
              <w:keepNext w:val="0"/>
              <w:spacing w:before="0" w:after="120"/>
              <w:rPr>
                <w:ins w:id="2" w:author="Cal Lynn" w:date="2017-10-16T10:03:00Z"/>
                <w:color w:val="auto"/>
              </w:rPr>
            </w:pPr>
            <w:ins w:id="3" w:author="Cal Lynn" w:date="2017-10-16T10:03:00Z">
              <w:r>
                <w:rPr>
                  <w:color w:val="auto"/>
                </w:rPr>
                <w:t>Flow Ref.</w:t>
              </w:r>
            </w:ins>
          </w:p>
        </w:tc>
        <w:tc>
          <w:tcPr>
            <w:tcW w:w="2935" w:type="dxa"/>
            <w:tcBorders>
              <w:top w:val="single" w:sz="18" w:space="0" w:color="auto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2277D4" w:rsidRDefault="002277D4" w:rsidP="00016140">
            <w:pPr>
              <w:pStyle w:val="ColumnHeading"/>
              <w:keepNext w:val="0"/>
              <w:spacing w:before="0" w:after="120"/>
              <w:rPr>
                <w:ins w:id="4" w:author="Cal Lynn" w:date="2017-10-16T10:03:00Z"/>
                <w:color w:val="auto"/>
              </w:rPr>
            </w:pPr>
            <w:ins w:id="5" w:author="Cal Lynn" w:date="2017-10-16T10:03:00Z">
              <w:r>
                <w:rPr>
                  <w:color w:val="auto"/>
                </w:rPr>
                <w:t>Data Flow Name</w:t>
              </w:r>
            </w:ins>
          </w:p>
        </w:tc>
        <w:tc>
          <w:tcPr>
            <w:tcW w:w="1609" w:type="dxa"/>
            <w:tcBorders>
              <w:top w:val="single" w:sz="18" w:space="0" w:color="auto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2277D4" w:rsidRDefault="002277D4" w:rsidP="00016140">
            <w:pPr>
              <w:pStyle w:val="ColumnHeading"/>
              <w:keepNext w:val="0"/>
              <w:spacing w:before="0" w:after="120"/>
              <w:rPr>
                <w:ins w:id="6" w:author="Cal Lynn" w:date="2017-10-16T10:03:00Z"/>
                <w:color w:val="auto"/>
              </w:rPr>
            </w:pPr>
            <w:ins w:id="7" w:author="Cal Lynn" w:date="2017-10-16T10:03:00Z">
              <w:r>
                <w:rPr>
                  <w:color w:val="auto"/>
                </w:rPr>
                <w:t>Source</w:t>
              </w:r>
            </w:ins>
          </w:p>
        </w:tc>
        <w:tc>
          <w:tcPr>
            <w:tcW w:w="1420" w:type="dxa"/>
            <w:tcBorders>
              <w:top w:val="single" w:sz="18" w:space="0" w:color="auto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2277D4" w:rsidRDefault="002277D4" w:rsidP="00016140">
            <w:pPr>
              <w:pStyle w:val="ColumnHeading"/>
              <w:keepNext w:val="0"/>
              <w:spacing w:before="0" w:after="120"/>
              <w:rPr>
                <w:ins w:id="8" w:author="Cal Lynn" w:date="2017-10-16T10:03:00Z"/>
                <w:color w:val="auto"/>
              </w:rPr>
            </w:pPr>
            <w:ins w:id="9" w:author="Cal Lynn" w:date="2017-10-16T10:03:00Z">
              <w:r>
                <w:rPr>
                  <w:color w:val="auto"/>
                </w:rPr>
                <w:t>From</w:t>
              </w:r>
            </w:ins>
          </w:p>
        </w:tc>
        <w:tc>
          <w:tcPr>
            <w:tcW w:w="1231" w:type="dxa"/>
            <w:tcBorders>
              <w:top w:val="single" w:sz="18" w:space="0" w:color="auto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2277D4" w:rsidRDefault="002277D4" w:rsidP="00016140">
            <w:pPr>
              <w:pStyle w:val="ColumnHeading"/>
              <w:keepNext w:val="0"/>
              <w:spacing w:before="0" w:after="120"/>
              <w:rPr>
                <w:ins w:id="10" w:author="Cal Lynn" w:date="2017-10-16T10:03:00Z"/>
                <w:color w:val="auto"/>
              </w:rPr>
            </w:pPr>
            <w:ins w:id="11" w:author="Cal Lynn" w:date="2017-10-16T10:03:00Z">
              <w:r>
                <w:rPr>
                  <w:color w:val="auto"/>
                </w:rPr>
                <w:t>To</w:t>
              </w:r>
            </w:ins>
          </w:p>
        </w:tc>
        <w:tc>
          <w:tcPr>
            <w:tcW w:w="990" w:type="dxa"/>
            <w:tcBorders>
              <w:top w:val="single" w:sz="18" w:space="0" w:color="auto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2277D4" w:rsidRDefault="002277D4" w:rsidP="00016140">
            <w:pPr>
              <w:pStyle w:val="ColumnHeading"/>
              <w:keepNext w:val="0"/>
              <w:spacing w:before="0" w:after="120"/>
              <w:rPr>
                <w:ins w:id="12" w:author="Cal Lynn" w:date="2017-10-16T10:03:00Z"/>
                <w:color w:val="auto"/>
              </w:rPr>
            </w:pPr>
            <w:ins w:id="13" w:author="Cal Lynn" w:date="2017-10-16T10:03:00Z">
              <w:r>
                <w:rPr>
                  <w:color w:val="auto"/>
                </w:rPr>
                <w:t>Version</w:t>
              </w:r>
            </w:ins>
          </w:p>
        </w:tc>
      </w:tr>
      <w:tr w:rsidR="002277D4" w:rsidTr="00A07EF9">
        <w:trPr>
          <w:cantSplit/>
          <w:trHeight w:val="688"/>
          <w:ins w:id="14" w:author="Cal Lynn" w:date="2017-10-16T10:03:00Z"/>
        </w:trPr>
        <w:tc>
          <w:tcPr>
            <w:tcW w:w="114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7D4" w:rsidRPr="0042297A" w:rsidRDefault="002277D4" w:rsidP="00016140">
            <w:pPr>
              <w:pStyle w:val="TableText"/>
              <w:rPr>
                <w:ins w:id="15" w:author="Cal Lynn" w:date="2017-10-16T10:03:00Z"/>
              </w:rPr>
            </w:pPr>
            <w:ins w:id="16" w:author="Cal Lynn" w:date="2017-10-16T10:03:00Z">
              <w:r w:rsidRPr="0042297A">
                <w:t>DAXX</w:t>
              </w:r>
              <w:r>
                <w:t>X</w:t>
              </w:r>
            </w:ins>
          </w:p>
        </w:tc>
        <w:tc>
          <w:tcPr>
            <w:tcW w:w="29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7D4" w:rsidRPr="0042297A" w:rsidRDefault="002277D4" w:rsidP="00016140">
            <w:pPr>
              <w:pStyle w:val="TableText"/>
              <w:rPr>
                <w:ins w:id="17" w:author="Cal Lynn" w:date="2017-10-16T10:03:00Z"/>
              </w:rPr>
            </w:pPr>
            <w:ins w:id="18" w:author="Cal Lynn" w:date="2017-10-16T10:03:00Z">
              <w:r w:rsidRPr="0042297A">
                <w:t>Notificati</w:t>
              </w:r>
              <w:r>
                <w:t>on of Commissioning information</w:t>
              </w:r>
            </w:ins>
          </w:p>
        </w:tc>
        <w:tc>
          <w:tcPr>
            <w:tcW w:w="1609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7D4" w:rsidRPr="0042297A" w:rsidRDefault="002277D4" w:rsidP="00016140">
            <w:pPr>
              <w:pStyle w:val="TableText"/>
              <w:spacing w:after="0"/>
              <w:rPr>
                <w:ins w:id="19" w:author="Cal Lynn" w:date="2017-10-16T10:03:00Z"/>
              </w:rPr>
            </w:pPr>
            <w:ins w:id="20" w:author="Cal Lynn" w:date="2017-10-16T10:03:00Z">
              <w:r w:rsidRPr="0042297A">
                <w:t>BSCP514</w:t>
              </w:r>
            </w:ins>
          </w:p>
          <w:p w:rsidR="002277D4" w:rsidRPr="0042297A" w:rsidRDefault="002277D4" w:rsidP="00016140">
            <w:pPr>
              <w:pStyle w:val="TableText"/>
              <w:spacing w:before="0"/>
              <w:rPr>
                <w:ins w:id="21" w:author="Cal Lynn" w:date="2017-10-16T10:03:00Z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7D4" w:rsidRPr="00B478FE" w:rsidRDefault="002277D4" w:rsidP="00016140">
            <w:pPr>
              <w:pStyle w:val="TableText"/>
              <w:spacing w:after="0"/>
              <w:rPr>
                <w:ins w:id="22" w:author="Cal Lynn" w:date="2017-10-16T10:03:00Z"/>
              </w:rPr>
            </w:pPr>
            <w:ins w:id="23" w:author="Cal Lynn" w:date="2017-10-16T10:03:00Z">
              <w:r w:rsidRPr="00B478FE">
                <w:t>HHMOA</w:t>
              </w:r>
            </w:ins>
          </w:p>
          <w:p w:rsidR="002277D4" w:rsidRPr="0042297A" w:rsidRDefault="002277D4" w:rsidP="00016140">
            <w:pPr>
              <w:pStyle w:val="TableText"/>
              <w:spacing w:before="0"/>
              <w:rPr>
                <w:ins w:id="24" w:author="Cal Lynn" w:date="2017-10-16T10:03:00Z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7D4" w:rsidRPr="0042297A" w:rsidRDefault="002277D4" w:rsidP="00016140">
            <w:pPr>
              <w:pStyle w:val="TableText"/>
              <w:spacing w:after="0"/>
              <w:rPr>
                <w:ins w:id="25" w:author="Cal Lynn" w:date="2017-10-16T10:03:00Z"/>
              </w:rPr>
            </w:pPr>
            <w:ins w:id="26" w:author="Cal Lynn" w:date="2017-10-16T10:03:00Z">
              <w:r w:rsidRPr="0042297A">
                <w:t>HHMOA</w:t>
              </w:r>
            </w:ins>
          </w:p>
          <w:p w:rsidR="002277D4" w:rsidRPr="0042297A" w:rsidRDefault="002277D4" w:rsidP="00016140">
            <w:pPr>
              <w:pStyle w:val="TableText"/>
              <w:spacing w:before="0"/>
              <w:rPr>
                <w:ins w:id="27" w:author="Cal Lynn" w:date="2017-10-16T10:03:00Z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7D4" w:rsidRPr="0042297A" w:rsidRDefault="002277D4" w:rsidP="00016140">
            <w:pPr>
              <w:pStyle w:val="TableText"/>
              <w:spacing w:after="0"/>
              <w:rPr>
                <w:ins w:id="28" w:author="Cal Lynn" w:date="2017-10-16T10:03:00Z"/>
              </w:rPr>
            </w:pPr>
            <w:ins w:id="29" w:author="Cal Lynn" w:date="2017-10-16T10:03:00Z">
              <w:r w:rsidRPr="0042297A">
                <w:t>001</w:t>
              </w:r>
            </w:ins>
          </w:p>
          <w:p w:rsidR="002277D4" w:rsidRPr="0042297A" w:rsidRDefault="002277D4" w:rsidP="00016140">
            <w:pPr>
              <w:pStyle w:val="TableText"/>
              <w:spacing w:before="0" w:after="0"/>
              <w:rPr>
                <w:ins w:id="30" w:author="Cal Lynn" w:date="2017-10-16T10:03:00Z"/>
              </w:rPr>
            </w:pPr>
          </w:p>
        </w:tc>
      </w:tr>
      <w:tr w:rsidR="002277D4" w:rsidTr="00A07EF9">
        <w:trPr>
          <w:cantSplit/>
          <w:trHeight w:val="688"/>
          <w:ins w:id="31" w:author="Cal Lynn" w:date="2017-10-16T10:03:00Z"/>
        </w:trPr>
        <w:tc>
          <w:tcPr>
            <w:tcW w:w="1144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2277D4" w:rsidRPr="00B478FE" w:rsidRDefault="002277D4" w:rsidP="00016140">
            <w:pPr>
              <w:pStyle w:val="TableText"/>
              <w:rPr>
                <w:ins w:id="32" w:author="Cal Lynn" w:date="2017-10-16T10:03:00Z"/>
              </w:rPr>
            </w:pPr>
            <w:ins w:id="33" w:author="Cal Lynn" w:date="2017-10-16T10:03:00Z">
              <w:r w:rsidRPr="00B478FE">
                <w:t>DBXX</w:t>
              </w:r>
              <w:r>
                <w:t>X</w:t>
              </w:r>
            </w:ins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2277D4" w:rsidRDefault="002277D4" w:rsidP="00016140">
            <w:pPr>
              <w:pStyle w:val="TableText"/>
              <w:rPr>
                <w:ins w:id="34" w:author="Cal Lynn" w:date="2017-10-16T10:03:00Z"/>
              </w:rPr>
            </w:pPr>
            <w:ins w:id="35" w:author="Cal Lynn" w:date="2017-10-16T10:03:00Z">
              <w:r w:rsidRPr="00214E56">
                <w:t>Notification of Commissioning status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2277D4" w:rsidRDefault="002277D4" w:rsidP="00016140">
            <w:pPr>
              <w:pStyle w:val="TableText"/>
              <w:spacing w:after="0"/>
              <w:rPr>
                <w:ins w:id="36" w:author="Cal Lynn" w:date="2017-10-16T10:03:00Z"/>
              </w:rPr>
            </w:pPr>
            <w:ins w:id="37" w:author="Cal Lynn" w:date="2017-10-16T10:03:00Z">
              <w:r>
                <w:t>BSCP514</w:t>
              </w:r>
            </w:ins>
          </w:p>
          <w:p w:rsidR="002277D4" w:rsidRDefault="002277D4" w:rsidP="00016140">
            <w:pPr>
              <w:pStyle w:val="TableText"/>
              <w:spacing w:before="0"/>
              <w:rPr>
                <w:ins w:id="38" w:author="Cal Lynn" w:date="2017-10-16T10:03:00Z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2277D4" w:rsidRPr="00B478FE" w:rsidRDefault="002277D4" w:rsidP="00016140">
            <w:pPr>
              <w:pStyle w:val="TableText"/>
              <w:spacing w:after="0"/>
              <w:rPr>
                <w:ins w:id="39" w:author="Cal Lynn" w:date="2017-10-16T10:03:00Z"/>
              </w:rPr>
            </w:pPr>
            <w:ins w:id="40" w:author="Cal Lynn" w:date="2017-10-16T10:03:00Z">
              <w:r w:rsidRPr="00B478FE">
                <w:t>HHMOA</w:t>
              </w:r>
            </w:ins>
          </w:p>
          <w:p w:rsidR="002277D4" w:rsidRPr="00B478FE" w:rsidRDefault="002277D4" w:rsidP="00016140">
            <w:pPr>
              <w:pStyle w:val="TableText"/>
              <w:spacing w:before="0" w:after="0"/>
              <w:rPr>
                <w:ins w:id="41" w:author="Cal Lynn" w:date="2017-10-16T10:03:00Z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2277D4" w:rsidRPr="00B478FE" w:rsidRDefault="002277D4" w:rsidP="00016140">
            <w:pPr>
              <w:pStyle w:val="TableText"/>
              <w:spacing w:after="0"/>
              <w:rPr>
                <w:ins w:id="42" w:author="Cal Lynn" w:date="2017-10-16T10:03:00Z"/>
              </w:rPr>
            </w:pPr>
            <w:ins w:id="43" w:author="Cal Lynn" w:date="2017-10-16T10:03:00Z">
              <w:r w:rsidRPr="00B478FE">
                <w:t>HHMOA</w:t>
              </w:r>
            </w:ins>
          </w:p>
          <w:p w:rsidR="002277D4" w:rsidRPr="00B478FE" w:rsidRDefault="002277D4" w:rsidP="00016140">
            <w:pPr>
              <w:pStyle w:val="TableText"/>
              <w:spacing w:before="0"/>
              <w:rPr>
                <w:ins w:id="44" w:author="Cal Lynn" w:date="2017-10-16T10:03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2277D4" w:rsidRPr="00B478FE" w:rsidRDefault="002277D4" w:rsidP="00016140">
            <w:pPr>
              <w:pStyle w:val="TableText"/>
              <w:spacing w:after="0"/>
              <w:rPr>
                <w:ins w:id="45" w:author="Cal Lynn" w:date="2017-10-16T10:03:00Z"/>
              </w:rPr>
            </w:pPr>
            <w:ins w:id="46" w:author="Cal Lynn" w:date="2017-10-16T10:03:00Z">
              <w:r w:rsidRPr="00B478FE">
                <w:t>00</w:t>
              </w:r>
              <w:r>
                <w:t>1</w:t>
              </w:r>
            </w:ins>
          </w:p>
          <w:p w:rsidR="002277D4" w:rsidRPr="00B478FE" w:rsidRDefault="002277D4" w:rsidP="00016140">
            <w:pPr>
              <w:pStyle w:val="TableText"/>
              <w:spacing w:before="0" w:after="0"/>
              <w:rPr>
                <w:ins w:id="47" w:author="Cal Lynn" w:date="2017-10-16T10:03:00Z"/>
              </w:rPr>
            </w:pPr>
          </w:p>
        </w:tc>
      </w:tr>
    </w:tbl>
    <w:p w:rsidR="00A4469A" w:rsidRDefault="00A4469A" w:rsidP="00EB726D">
      <w:pPr>
        <w:tabs>
          <w:tab w:val="left" w:pos="6804"/>
        </w:tabs>
        <w:autoSpaceDE w:val="0"/>
        <w:autoSpaceDN w:val="0"/>
        <w:adjustRightInd w:val="0"/>
        <w:rPr>
          <w:rFonts w:ascii="Arial" w:hAnsi="Arial" w:cs="Arial"/>
          <w:b/>
          <w:bCs/>
          <w:sz w:val="24"/>
          <w:u w:val="single"/>
          <w:lang w:val="en-US" w:eastAsia="en-US"/>
        </w:rPr>
      </w:pPr>
    </w:p>
    <w:sectPr w:rsidR="00A4469A" w:rsidSect="00EB726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69A" w:rsidRDefault="00E254D1">
      <w:r>
        <w:separator/>
      </w:r>
    </w:p>
  </w:endnote>
  <w:endnote w:type="continuationSeparator" w:id="0">
    <w:p w:rsidR="00A4469A" w:rsidRDefault="00E25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F16" w:rsidRDefault="001F4F16">
    <w:pPr>
      <w:pStyle w:val="Footer"/>
      <w:pBdr>
        <w:top w:val="single" w:sz="4" w:space="5" w:color="auto"/>
      </w:pBdr>
      <w:tabs>
        <w:tab w:val="clear" w:pos="4394"/>
        <w:tab w:val="clear" w:pos="8789"/>
        <w:tab w:val="center" w:pos="6804"/>
        <w:tab w:val="right" w:pos="13892"/>
      </w:tabs>
    </w:pPr>
    <w:r w:rsidRPr="001F4F16">
      <w:t>Redlined changes to SVA Data Catalogue Volume 1</w:t>
    </w:r>
    <w:r w:rsidR="008925FC">
      <w:t xml:space="preserve">: </w:t>
    </w:r>
    <w:r w:rsidR="008925FC" w:rsidRPr="008925FC">
      <w:rPr>
        <w:rFonts w:cs="Tahoma"/>
        <w:lang w:val="en-US"/>
      </w:rPr>
      <w:t>Data Interfaces</w:t>
    </w:r>
    <w:r w:rsidR="008925FC" w:rsidRPr="008925FC">
      <w:rPr>
        <w:rFonts w:cs="Tahoma"/>
        <w:b/>
        <w:lang w:val="en-US"/>
      </w:rPr>
      <w:t xml:space="preserve"> </w:t>
    </w:r>
    <w:r w:rsidR="008925FC">
      <w:t>_V45.0</w:t>
    </w:r>
    <w:r w:rsidRPr="001F4F16">
      <w:t xml:space="preserve"> for CP1497</w:t>
    </w:r>
  </w:p>
  <w:p w:rsidR="00A4469A" w:rsidRDefault="001F4F16">
    <w:pPr>
      <w:pStyle w:val="Footer"/>
      <w:pBdr>
        <w:top w:val="single" w:sz="4" w:space="5" w:color="auto"/>
      </w:pBdr>
      <w:tabs>
        <w:tab w:val="clear" w:pos="4394"/>
        <w:tab w:val="clear" w:pos="8789"/>
        <w:tab w:val="center" w:pos="6804"/>
        <w:tab w:val="right" w:pos="13892"/>
      </w:tabs>
    </w:pPr>
    <w:r>
      <w:t>16 October 2017</w:t>
    </w:r>
    <w:r w:rsidR="00E254D1">
      <w:tab/>
      <w:t xml:space="preserve">Page </w:t>
    </w:r>
    <w:r w:rsidR="00E254D1">
      <w:fldChar w:fldCharType="begin"/>
    </w:r>
    <w:r w:rsidR="00E254D1">
      <w:instrText xml:space="preserve"> PAGE </w:instrText>
    </w:r>
    <w:r w:rsidR="00E254D1">
      <w:fldChar w:fldCharType="separate"/>
    </w:r>
    <w:r w:rsidR="009E6285">
      <w:rPr>
        <w:noProof/>
      </w:rPr>
      <w:t>2</w:t>
    </w:r>
    <w:r w:rsidR="00E254D1">
      <w:fldChar w:fldCharType="end"/>
    </w:r>
    <w:r w:rsidR="00E254D1">
      <w:t xml:space="preserve"> of </w:t>
    </w:r>
    <w:fldSimple w:instr=" NUMPAGES ">
      <w:r w:rsidR="009E6285">
        <w:rPr>
          <w:noProof/>
        </w:rPr>
        <w:t>2</w:t>
      </w:r>
    </w:fldSimple>
    <w:r w:rsidR="00E254D1">
      <w:tab/>
    </w:r>
    <w:r w:rsidR="00E254D1">
      <w:rPr>
        <w:rFonts w:cs="Tahoma"/>
      </w:rPr>
      <w:t>©</w:t>
    </w:r>
    <w:r w:rsidR="00E254D1">
      <w:t xml:space="preserve"> ELEXON Limited 2016</w:t>
    </w:r>
  </w:p>
  <w:p w:rsidR="00A4469A" w:rsidRDefault="00A4469A">
    <w:pPr>
      <w:rPr>
        <w:vanish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69A" w:rsidRDefault="00E254D1">
      <w:r>
        <w:separator/>
      </w:r>
    </w:p>
  </w:footnote>
  <w:footnote w:type="continuationSeparator" w:id="0">
    <w:p w:rsidR="00A4469A" w:rsidRDefault="00E25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69A" w:rsidRDefault="00E254D1">
    <w:pPr>
      <w:jc w:val="right"/>
    </w:pPr>
    <w:r>
      <w:rPr>
        <w:noProof/>
      </w:rPr>
      <w:drawing>
        <wp:inline distT="0" distB="0" distL="0" distR="0" wp14:anchorId="3987BC28" wp14:editId="274A1AB5">
          <wp:extent cx="1724025" cy="400050"/>
          <wp:effectExtent l="0" t="0" r="9525" b="0"/>
          <wp:docPr id="2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9A"/>
    <w:rsid w:val="000A30E7"/>
    <w:rsid w:val="001F4F16"/>
    <w:rsid w:val="00214E56"/>
    <w:rsid w:val="002277D4"/>
    <w:rsid w:val="002851AF"/>
    <w:rsid w:val="0042297A"/>
    <w:rsid w:val="00456EF1"/>
    <w:rsid w:val="00461A34"/>
    <w:rsid w:val="00536DEF"/>
    <w:rsid w:val="005962A3"/>
    <w:rsid w:val="006C2B33"/>
    <w:rsid w:val="00850172"/>
    <w:rsid w:val="008925FC"/>
    <w:rsid w:val="009E6285"/>
    <w:rsid w:val="00A07EF9"/>
    <w:rsid w:val="00A40C64"/>
    <w:rsid w:val="00A4469A"/>
    <w:rsid w:val="00B478FE"/>
    <w:rsid w:val="00BA6A70"/>
    <w:rsid w:val="00C264D0"/>
    <w:rsid w:val="00E254D1"/>
    <w:rsid w:val="00EA493D"/>
    <w:rsid w:val="00EB726D"/>
    <w:rsid w:val="00F9362F"/>
    <w:rsid w:val="00FF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eastAsia="Times New Roman" w:hAnsi="Tahoma"/>
      <w:szCs w:val="24"/>
    </w:rPr>
  </w:style>
  <w:style w:type="paragraph" w:styleId="Heading6">
    <w:name w:val="heading 6"/>
    <w:next w:val="BodyText"/>
    <w:link w:val="Heading6Char"/>
    <w:qFormat/>
    <w:pPr>
      <w:keepNext/>
      <w:spacing w:before="400" w:after="180"/>
      <w:outlineLvl w:val="5"/>
    </w:pPr>
    <w:rPr>
      <w:rFonts w:ascii="Tahoma" w:eastAsia="Times New Roman" w:hAnsi="Tahom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Pr>
      <w:rFonts w:ascii="Tahoma" w:eastAsia="Times New Roman" w:hAnsi="Tahoma" w:cs="Times New Roman"/>
      <w:b/>
      <w:bCs/>
      <w:sz w:val="24"/>
      <w:szCs w:val="24"/>
      <w:lang w:val="en-GB" w:eastAsia="en-GB" w:bidi="ar-SA"/>
    </w:rPr>
  </w:style>
  <w:style w:type="paragraph" w:styleId="BodyText">
    <w:name w:val="Body Text"/>
    <w:link w:val="BodyTextChar"/>
    <w:pPr>
      <w:spacing w:after="180" w:line="280" w:lineRule="atLeast"/>
    </w:pPr>
    <w:rPr>
      <w:rFonts w:ascii="Tahoma" w:eastAsia="Times New Roman" w:hAnsi="Tahoma"/>
    </w:rPr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lang w:val="en-GB" w:eastAsia="en-GB" w:bidi="ar-SA"/>
    </w:rPr>
  </w:style>
  <w:style w:type="paragraph" w:styleId="Header">
    <w:name w:val="header"/>
    <w:link w:val="HeaderChar"/>
    <w:pPr>
      <w:tabs>
        <w:tab w:val="center" w:pos="4320"/>
        <w:tab w:val="right" w:pos="8640"/>
      </w:tabs>
    </w:pPr>
    <w:rPr>
      <w:rFonts w:ascii="Tahoma" w:eastAsia="Times New Roman" w:hAnsi="Tahoma"/>
      <w:b/>
      <w:szCs w:val="24"/>
    </w:rPr>
  </w:style>
  <w:style w:type="character" w:customStyle="1" w:styleId="HeaderChar">
    <w:name w:val="Header Char"/>
    <w:link w:val="Header"/>
    <w:rPr>
      <w:rFonts w:ascii="Tahoma" w:eastAsia="Times New Roman" w:hAnsi="Tahoma" w:cs="Times New Roman"/>
      <w:b/>
      <w:szCs w:val="24"/>
      <w:lang w:val="en-GB" w:eastAsia="en-GB" w:bidi="ar-SA"/>
    </w:rPr>
  </w:style>
  <w:style w:type="paragraph" w:styleId="Footer">
    <w:name w:val="footer"/>
    <w:link w:val="FooterChar"/>
    <w:uiPriority w:val="99"/>
    <w:pPr>
      <w:tabs>
        <w:tab w:val="center" w:pos="4394"/>
        <w:tab w:val="right" w:pos="8789"/>
      </w:tabs>
    </w:pPr>
    <w:rPr>
      <w:rFonts w:ascii="Tahoma" w:eastAsia="Times New Roman" w:hAnsi="Tahoma"/>
      <w:sz w:val="18"/>
      <w:szCs w:val="24"/>
    </w:rPr>
  </w:style>
  <w:style w:type="character" w:customStyle="1" w:styleId="FooterChar">
    <w:name w:val="Footer Char"/>
    <w:link w:val="Footer"/>
    <w:uiPriority w:val="99"/>
    <w:rPr>
      <w:rFonts w:ascii="Tahoma" w:eastAsia="Times New Roman" w:hAnsi="Tahoma" w:cs="Times New Roman"/>
      <w:sz w:val="18"/>
      <w:szCs w:val="24"/>
      <w:lang w:val="en-GB" w:eastAsia="en-GB" w:bidi="ar-SA"/>
    </w:rPr>
  </w:style>
  <w:style w:type="paragraph" w:customStyle="1" w:styleId="ColumnHeading">
    <w:name w:val="Column Heading"/>
    <w:pPr>
      <w:keepNext/>
      <w:spacing w:before="113" w:after="113"/>
    </w:pPr>
    <w:rPr>
      <w:rFonts w:ascii="Tahoma" w:eastAsia="Times New Roman" w:hAnsi="Tahoma"/>
      <w:b/>
      <w:color w:val="FFFFFF"/>
      <w:szCs w:val="24"/>
    </w:rPr>
  </w:style>
  <w:style w:type="paragraph" w:customStyle="1" w:styleId="TableText">
    <w:name w:val="Table Text"/>
    <w:pPr>
      <w:spacing w:before="113" w:after="113"/>
    </w:pPr>
    <w:rPr>
      <w:rFonts w:ascii="Tahoma" w:eastAsia="Times New Roman" w:hAnsi="Tahoma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EF1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EF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eastAsia="Times New Roman" w:hAnsi="Tahoma"/>
      <w:szCs w:val="24"/>
    </w:rPr>
  </w:style>
  <w:style w:type="paragraph" w:styleId="Heading6">
    <w:name w:val="heading 6"/>
    <w:next w:val="BodyText"/>
    <w:link w:val="Heading6Char"/>
    <w:qFormat/>
    <w:pPr>
      <w:keepNext/>
      <w:spacing w:before="400" w:after="180"/>
      <w:outlineLvl w:val="5"/>
    </w:pPr>
    <w:rPr>
      <w:rFonts w:ascii="Tahoma" w:eastAsia="Times New Roman" w:hAnsi="Tahom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Pr>
      <w:rFonts w:ascii="Tahoma" w:eastAsia="Times New Roman" w:hAnsi="Tahoma" w:cs="Times New Roman"/>
      <w:b/>
      <w:bCs/>
      <w:sz w:val="24"/>
      <w:szCs w:val="24"/>
      <w:lang w:val="en-GB" w:eastAsia="en-GB" w:bidi="ar-SA"/>
    </w:rPr>
  </w:style>
  <w:style w:type="paragraph" w:styleId="BodyText">
    <w:name w:val="Body Text"/>
    <w:link w:val="BodyTextChar"/>
    <w:pPr>
      <w:spacing w:after="180" w:line="280" w:lineRule="atLeast"/>
    </w:pPr>
    <w:rPr>
      <w:rFonts w:ascii="Tahoma" w:eastAsia="Times New Roman" w:hAnsi="Tahoma"/>
    </w:rPr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lang w:val="en-GB" w:eastAsia="en-GB" w:bidi="ar-SA"/>
    </w:rPr>
  </w:style>
  <w:style w:type="paragraph" w:styleId="Header">
    <w:name w:val="header"/>
    <w:link w:val="HeaderChar"/>
    <w:pPr>
      <w:tabs>
        <w:tab w:val="center" w:pos="4320"/>
        <w:tab w:val="right" w:pos="8640"/>
      </w:tabs>
    </w:pPr>
    <w:rPr>
      <w:rFonts w:ascii="Tahoma" w:eastAsia="Times New Roman" w:hAnsi="Tahoma"/>
      <w:b/>
      <w:szCs w:val="24"/>
    </w:rPr>
  </w:style>
  <w:style w:type="character" w:customStyle="1" w:styleId="HeaderChar">
    <w:name w:val="Header Char"/>
    <w:link w:val="Header"/>
    <w:rPr>
      <w:rFonts w:ascii="Tahoma" w:eastAsia="Times New Roman" w:hAnsi="Tahoma" w:cs="Times New Roman"/>
      <w:b/>
      <w:szCs w:val="24"/>
      <w:lang w:val="en-GB" w:eastAsia="en-GB" w:bidi="ar-SA"/>
    </w:rPr>
  </w:style>
  <w:style w:type="paragraph" w:styleId="Footer">
    <w:name w:val="footer"/>
    <w:link w:val="FooterChar"/>
    <w:uiPriority w:val="99"/>
    <w:pPr>
      <w:tabs>
        <w:tab w:val="center" w:pos="4394"/>
        <w:tab w:val="right" w:pos="8789"/>
      </w:tabs>
    </w:pPr>
    <w:rPr>
      <w:rFonts w:ascii="Tahoma" w:eastAsia="Times New Roman" w:hAnsi="Tahoma"/>
      <w:sz w:val="18"/>
      <w:szCs w:val="24"/>
    </w:rPr>
  </w:style>
  <w:style w:type="character" w:customStyle="1" w:styleId="FooterChar">
    <w:name w:val="Footer Char"/>
    <w:link w:val="Footer"/>
    <w:uiPriority w:val="99"/>
    <w:rPr>
      <w:rFonts w:ascii="Tahoma" w:eastAsia="Times New Roman" w:hAnsi="Tahoma" w:cs="Times New Roman"/>
      <w:sz w:val="18"/>
      <w:szCs w:val="24"/>
      <w:lang w:val="en-GB" w:eastAsia="en-GB" w:bidi="ar-SA"/>
    </w:rPr>
  </w:style>
  <w:style w:type="paragraph" w:customStyle="1" w:styleId="ColumnHeading">
    <w:name w:val="Column Heading"/>
    <w:pPr>
      <w:keepNext/>
      <w:spacing w:before="113" w:after="113"/>
    </w:pPr>
    <w:rPr>
      <w:rFonts w:ascii="Tahoma" w:eastAsia="Times New Roman" w:hAnsi="Tahoma"/>
      <w:b/>
      <w:color w:val="FFFFFF"/>
      <w:szCs w:val="24"/>
    </w:rPr>
  </w:style>
  <w:style w:type="paragraph" w:customStyle="1" w:styleId="TableText">
    <w:name w:val="Table Text"/>
    <w:pPr>
      <w:spacing w:before="113" w:after="113"/>
    </w:pPr>
    <w:rPr>
      <w:rFonts w:ascii="Tahoma" w:eastAsia="Times New Roman" w:hAnsi="Tahoma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EF1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EF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1BDC7-D74A-430E-8734-FBB49EDAC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SVA Data Catalogue Volume 1 Redlined Text</vt:lpstr>
    </vt:vector>
  </TitlesOfParts>
  <Company>ELEXON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SVA Data Catalogue Volume 1 Redlined Text</dc:title>
  <dc:subject>SVA Data Catalogue Volume 1 Redlined Text</dc:subject>
  <dc:creator>ELEXON</dc:creator>
  <cp:keywords>SVA Data Catalogue Volume 1 Redlined Text</cp:keywords>
  <cp:lastModifiedBy>Cal Lynn</cp:lastModifiedBy>
  <cp:revision>2</cp:revision>
  <cp:lastPrinted>2017-10-31T19:09:00Z</cp:lastPrinted>
  <dcterms:created xsi:type="dcterms:W3CDTF">2018-08-24T08:41:00Z</dcterms:created>
  <dcterms:modified xsi:type="dcterms:W3CDTF">2018-08-24T08:41:00Z</dcterms:modified>
  <cp:category>Redlined Text</cp:category>
</cp:coreProperties>
</file>